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WG4 Meeting #111-e</w:t>
      </w:r>
      <w:r>
        <w:rPr>
          <w:b/>
          <w:i/>
          <w:sz w:val="28"/>
        </w:rPr>
        <w:tab/>
      </w:r>
      <w:r>
        <w:rPr>
          <w:b/>
          <w:sz w:val="24"/>
        </w:rPr>
        <w:t>C4-224</w:t>
      </w:r>
      <w:r>
        <w:rPr>
          <w:rFonts w:hint="eastAsia"/>
          <w:b/>
          <w:sz w:val="24"/>
          <w:lang w:val="en-US" w:eastAsia="zh-CN"/>
        </w:rPr>
        <w:t>631</w:t>
      </w:r>
    </w:p>
    <w:p>
      <w:pPr>
        <w:pStyle w:val="81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  <w:r>
        <w:rPr>
          <w:rFonts w:hint="eastAsia"/>
          <w:b/>
          <w:sz w:val="24"/>
          <w:lang w:val="en-US" w:eastAsia="zh-CN"/>
        </w:rPr>
        <w:t xml:space="preserve">                 </w:t>
      </w:r>
      <w:bookmarkStart w:id="11" w:name="_GoBack"/>
      <w:bookmarkEnd w:id="11"/>
      <w:r>
        <w:rPr>
          <w:rFonts w:hint="eastAsia"/>
          <w:b/>
          <w:sz w:val="24"/>
          <w:lang w:val="en-US" w:eastAsia="zh-CN"/>
        </w:rPr>
        <w:t xml:space="preserve">                                                </w:t>
      </w:r>
      <w:r>
        <w:rPr>
          <w:rFonts w:hint="eastAsia"/>
          <w:b/>
          <w:i/>
          <w:iCs/>
          <w:sz w:val="20"/>
          <w:szCs w:val="15"/>
          <w:lang w:val="en-US" w:eastAsia="zh-CN"/>
        </w:rPr>
        <w:t>was C4-224312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v17.1.0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MAC address information in NotificationItem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Mobile, China Southern Power Grid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eEDGE_5</w:t>
            </w:r>
            <w:r>
              <w:rPr>
                <w:rFonts w:hint="eastAsia"/>
                <w:lang w:val="en-US" w:eastAsia="zh-CN"/>
              </w:rPr>
              <w:t>GC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Ethernet PDU session may also been monitored by AF/NEF. So the MAC address may been included in the notification if needed.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  <w:r>
              <w:t>Also, the “NOTE 1:</w:t>
            </w:r>
            <w:r>
              <w:tab/>
            </w:r>
            <w:r>
              <w:t>At least one of ueIpv4Addr and ueIpv6Prefix shall be present.” may only apply to the IP PDU session. So, it should be update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 the MAC address information in the NotificationItem.</w:t>
            </w:r>
          </w:p>
          <w:p>
            <w:pPr>
              <w:pStyle w:val="81"/>
              <w:spacing w:after="0"/>
              <w:ind w:left="100"/>
            </w:pPr>
            <w:r>
              <w:t>Add the re-used data type.</w:t>
            </w:r>
          </w:p>
          <w:p>
            <w:pPr>
              <w:pStyle w:val="81"/>
              <w:spacing w:after="0"/>
              <w:ind w:left="100"/>
            </w:pPr>
            <w:r>
              <w:t>Update the NOTE information.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AF may not be able to monitor the MAC address information for an Ethernet PDU session.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6.1.6.1, 6.1.6.2.3, 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This CR introduces backward compatible correction to the Nupf_EventExposure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Rev#1: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- Correction on work item code field.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</w:pPr>
      <w:bookmarkStart w:id="1" w:name="_Toc106637984"/>
      <w:bookmarkStart w:id="2" w:name="_Toc35971428"/>
      <w:bookmarkStart w:id="3" w:name="_Toc510696633"/>
      <w:bookmarkStart w:id="4" w:name="_Toc82676385"/>
      <w:r>
        <w:t>6.1.6.1</w:t>
      </w:r>
      <w:r>
        <w:tab/>
      </w:r>
      <w:r>
        <w:t>General</w:t>
      </w:r>
      <w:bookmarkEnd w:id="1"/>
      <w:bookmarkEnd w:id="2"/>
      <w:bookmarkEnd w:id="3"/>
      <w:bookmarkEnd w:id="4"/>
    </w:p>
    <w:p>
      <w:r>
        <w:t>This clause specifies the application data model supported by the API.</w:t>
      </w:r>
    </w:p>
    <w:p>
      <w:r>
        <w:t>Table 6.1.6.1-1 specifies the data types defined for the Nupf_EventExposure service.</w:t>
      </w:r>
    </w:p>
    <w:p/>
    <w:p>
      <w:pPr>
        <w:pStyle w:val="55"/>
      </w:pPr>
      <w:r>
        <w:t>Table 6.1.6.1-1: Nupf_EventExposure specific Data Types</w:t>
      </w:r>
    </w:p>
    <w:tbl>
      <w:tblPr>
        <w:tblStyle w:val="42"/>
        <w:tblW w:w="9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8"/>
        <w:gridCol w:w="1442"/>
        <w:gridCol w:w="3448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Data type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Clause defined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Description</w:t>
            </w: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Notification</w:t>
            </w:r>
            <w:r>
              <w:rPr>
                <w:rFonts w:hint="eastAsia" w:cs="Arial"/>
                <w:szCs w:val="18"/>
                <w:lang w:eastAsia="zh-CN"/>
              </w:rPr>
              <w:t>Items</w:t>
            </w: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QosMonitoringMeasurement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</w:tbl>
    <w:p/>
    <w:p>
      <w:r>
        <w:t>Table 6.1.6.1-2 specifies data types re-used by the Nupf_EventExposure service from other specifications, including a reference to their respective specifications and when needed, a short description of their use within the Nupf_EventExposure service.</w:t>
      </w:r>
    </w:p>
    <w:p>
      <w:pPr>
        <w:pStyle w:val="55"/>
      </w:pPr>
      <w:r>
        <w:t>Table 6.1.6.1-2: Nupf_EventExposure re-used Data Types</w:t>
      </w:r>
    </w:p>
    <w:tbl>
      <w:tblPr>
        <w:tblStyle w:val="42"/>
        <w:tblW w:w="9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85"/>
        <w:gridCol w:w="1848"/>
        <w:gridCol w:w="3657"/>
        <w:gridCol w:w="2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Data type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Reference</w:t>
            </w:r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Comments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" w:date="2022-08-10T17:15:00Z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mcc" w:date="2022-08-10T17:15:00Z"/>
                <w:lang w:eastAsia="zh-CN"/>
              </w:rPr>
            </w:pPr>
            <w:ins w:id="2" w:author="cmcc" w:date="2022-08-10T17:15:00Z">
              <w:r>
                <w:rPr>
                  <w:rFonts w:hint="eastAsia"/>
                  <w:lang w:eastAsia="zh-CN"/>
                </w:rPr>
                <w:t>M</w:t>
              </w:r>
            </w:ins>
            <w:ins w:id="3" w:author="cmcc" w:date="2022-08-10T17:15:00Z">
              <w:r>
                <w:rPr>
                  <w:lang w:eastAsia="zh-CN"/>
                </w:rPr>
                <w:t>acAddr48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cmcc" w:date="2022-08-10T17:15:00Z"/>
              </w:rPr>
            </w:pPr>
            <w:ins w:id="5" w:author="cmcc" w:date="2022-08-10T17:15:00Z">
              <w:r>
                <w:rPr/>
                <w:t>3GPP TS 29.571 [16]</w:t>
              </w:r>
            </w:ins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cmcc" w:date="2022-08-10T17:15:00Z"/>
                <w:rFonts w:cs="Arial"/>
                <w:szCs w:val="18"/>
                <w:lang w:eastAsia="zh-CN"/>
              </w:rPr>
            </w:pPr>
            <w:ins w:id="7" w:author="cmcc" w:date="2022-08-10T17:15:00Z">
              <w:r>
                <w:rPr>
                  <w:rFonts w:hint="eastAsia" w:cs="Arial"/>
                  <w:szCs w:val="18"/>
                  <w:lang w:val="en-US" w:eastAsia="zh-CN"/>
                </w:rPr>
                <w:t>MAC Address</w:t>
              </w:r>
            </w:ins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cmcc" w:date="2022-08-10T17:15:00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" w:author="cmcc" w:date="2022-08-10T17:15:00Z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" w:author="cmcc" w:date="2022-08-10T17:15:00Z"/>
                <w:lang w:eastAsia="zh-CN"/>
              </w:rPr>
            </w:pPr>
            <w:ins w:id="11" w:author="cmcc" w:date="2022-08-10T17:15:00Z">
              <w:r>
                <w:rPr/>
                <w:t>Ipv4Addr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cmcc" w:date="2022-08-10T17:15:00Z"/>
              </w:rPr>
            </w:pPr>
            <w:ins w:id="13" w:author="cmcc" w:date="2022-08-10T17:15:00Z">
              <w:r>
                <w:rPr/>
                <w:t>3GPP TS 29.571 [16]</w:t>
              </w:r>
            </w:ins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cmcc" w:date="2022-08-10T17:15:00Z"/>
                <w:rFonts w:cs="Arial"/>
                <w:szCs w:val="18"/>
                <w:lang w:eastAsia="zh-CN"/>
              </w:rPr>
            </w:pPr>
            <w:ins w:id="15" w:author="cmcc" w:date="2022-08-10T17:15:00Z">
              <w:r>
                <w:rPr>
                  <w:rFonts w:hint="eastAsia" w:cs="Arial"/>
                  <w:szCs w:val="18"/>
                  <w:lang w:val="en-US" w:eastAsia="zh-CN"/>
                </w:rPr>
                <w:t>IPv4 address</w:t>
              </w:r>
            </w:ins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cmcc" w:date="2022-08-10T17:15:00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" w:author="cmcc" w:date="2022-08-10T17:15:00Z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" w:author="cmcc" w:date="2022-08-10T17:15:00Z"/>
                <w:lang w:eastAsia="zh-CN"/>
              </w:rPr>
            </w:pPr>
            <w:ins w:id="19" w:author="cmcc" w:date="2022-08-10T17:15:00Z">
              <w:r>
                <w:rPr/>
                <w:t>Ipv6Prefix</w:t>
              </w:r>
            </w:ins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" w:author="cmcc" w:date="2022-08-10T17:15:00Z"/>
              </w:rPr>
            </w:pPr>
            <w:ins w:id="21" w:author="cmcc" w:date="2022-08-10T17:15:00Z">
              <w:r>
                <w:rPr/>
                <w:t>3GPP TS 29.571 [16]</w:t>
              </w:r>
            </w:ins>
          </w:p>
        </w:tc>
        <w:tc>
          <w:tcPr>
            <w:tcW w:w="3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" w:author="cmcc" w:date="2022-08-10T17:15:00Z"/>
                <w:rFonts w:cs="Arial"/>
                <w:szCs w:val="18"/>
                <w:lang w:eastAsia="zh-CN"/>
              </w:rPr>
            </w:pPr>
            <w:ins w:id="23" w:author="cmcc" w:date="2022-08-10T17:15:00Z">
              <w:r>
                <w:rPr>
                  <w:rFonts w:hint="eastAsia" w:cs="Arial"/>
                  <w:szCs w:val="18"/>
                  <w:lang w:val="en-US" w:eastAsia="zh-CN"/>
                </w:rPr>
                <w:t>IPv6 address prefix</w:t>
              </w:r>
            </w:ins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cmcc" w:date="2022-08-10T17:15:00Z"/>
                <w:rFonts w:cs="Arial"/>
                <w:szCs w:val="18"/>
              </w:rPr>
            </w:pP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5" w:name="_Toc35971432"/>
      <w:bookmarkStart w:id="6" w:name="_Toc510696637"/>
      <w:bookmarkStart w:id="7" w:name="_Toc82676389"/>
      <w:bookmarkStart w:id="8" w:name="_Toc106637988"/>
      <w:r>
        <w:t>6.1.6.2.3</w:t>
      </w:r>
      <w:r>
        <w:tab/>
      </w:r>
      <w:r>
        <w:t>Type: NotificationItem</w:t>
      </w:r>
      <w:bookmarkEnd w:id="5"/>
      <w:bookmarkEnd w:id="6"/>
      <w:bookmarkEnd w:id="7"/>
      <w:bookmarkEnd w:id="8"/>
    </w:p>
    <w:p>
      <w:pPr>
        <w:pStyle w:val="55"/>
      </w:pPr>
      <w:r>
        <w:t>Table 6.1.6.2.3-1: Definition of type NotificationItem</w:t>
      </w:r>
    </w:p>
    <w:tbl>
      <w:tblPr>
        <w:tblStyle w:val="42"/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1444"/>
        <w:gridCol w:w="425"/>
        <w:gridCol w:w="1134"/>
        <w:gridCol w:w="2410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Attribute name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Data type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Cardinality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Ipv4Addr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Ipv6Prefix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" w:author="cmcc" w:date="2022-08-10T17:15:00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" w:author="cmcc" w:date="2022-08-10T17:15:00Z"/>
                <w:lang w:eastAsia="zh-CN"/>
              </w:rPr>
            </w:pPr>
            <w:ins w:id="27" w:author="cmcc" w:date="2022-08-10T17:15:00Z">
              <w:r>
                <w:rPr>
                  <w:rFonts w:hint="eastAsia"/>
                  <w:lang w:val="en-US" w:eastAsia="zh-CN"/>
                </w:rPr>
                <w:t>ueMacAddr</w:t>
              </w:r>
            </w:ins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cmcc" w:date="2022-08-10T17:15:00Z"/>
              </w:rPr>
            </w:pPr>
            <w:ins w:id="29" w:author="cmcc" w:date="2022-08-10T17:15:00Z">
              <w:r>
                <w:rPr>
                  <w:rFonts w:hint="eastAsia"/>
                  <w:lang w:eastAsia="zh-CN"/>
                </w:rPr>
                <w:t>M</w:t>
              </w:r>
            </w:ins>
            <w:ins w:id="30" w:author="cmcc" w:date="2022-08-10T17:15:00Z">
              <w:r>
                <w:rPr>
                  <w:lang w:eastAsia="zh-CN"/>
                </w:rPr>
                <w:t>acAddr48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" w:author="cmcc" w:date="2022-08-10T17:15:00Z"/>
                <w:lang w:eastAsia="zh-CN"/>
              </w:rPr>
            </w:pPr>
            <w:ins w:id="32" w:author="cmcc" w:date="2022-08-10T17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" w:author="cmcc" w:date="2022-08-10T17:15:00Z"/>
                <w:lang w:eastAsia="zh-CN"/>
              </w:rPr>
            </w:pPr>
            <w:ins w:id="34" w:author="cmcc" w:date="2022-08-10T17:15:00Z">
              <w:r>
                <w:rPr>
                  <w:rFonts w:hint="eastAsia"/>
                  <w:lang w:val="en-US"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" w:author="cmcc" w:date="2022-08-10T17:15:00Z"/>
                <w:rFonts w:cs="Arial"/>
                <w:szCs w:val="18"/>
                <w:lang w:eastAsia="zh-CN"/>
              </w:rPr>
            </w:pPr>
            <w:ins w:id="36" w:author="cmcc" w:date="2022-08-10T17:15:00Z">
              <w:r>
                <w:rPr>
                  <w:rFonts w:hint="eastAsia" w:cs="Arial"/>
                  <w:szCs w:val="18"/>
                  <w:lang w:val="en-US" w:eastAsia="zh-CN"/>
                </w:rPr>
                <w:t>MAC address of the UE.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" w:author="cmcc" w:date="2022-08-10T17:15:00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hint="eastAsia" w:cs="Arial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timeStamp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>
              <w:rPr>
                <w:szCs w:val="18"/>
                <w:lang w:val="en-US"/>
              </w:rPr>
              <w:t>the information in this report was generated.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When present, this attribute shall provide the timestamp when the information in this report was started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>his attribute shall be present if eventType is set to "QOS_MONITORING"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ins w:id="38" w:author="cmcc" w:date="2022-08-10T17:15:00Z">
              <w:r>
                <w:rPr>
                  <w:rFonts w:hint="eastAsia"/>
                  <w:lang w:val="en-US" w:eastAsia="zh-CN"/>
                </w:rPr>
                <w:t xml:space="preserve"> if IP PDU session is monitored</w:t>
              </w:r>
            </w:ins>
            <w:r>
              <w:rPr>
                <w:lang w:eastAsia="zh-CN"/>
              </w:rPr>
              <w:t>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en-GB"/>
        </w:rPr>
      </w:pPr>
      <w:bookmarkStart w:id="9" w:name="_Toc82676410"/>
      <w:bookmarkStart w:id="10" w:name="_Toc106638002"/>
      <w:r>
        <w:rPr>
          <w:rFonts w:ascii="Arial" w:hAnsi="Arial" w:eastAsia="Times New Roman"/>
          <w:sz w:val="36"/>
          <w:lang w:eastAsia="en-GB"/>
        </w:rPr>
        <w:t>A.2</w:t>
      </w:r>
      <w:r>
        <w:rPr>
          <w:rFonts w:ascii="Arial" w:hAnsi="Arial" w:eastAsia="Times New Roman"/>
          <w:sz w:val="36"/>
          <w:lang w:eastAsia="en-GB"/>
        </w:rPr>
        <w:tab/>
      </w:r>
      <w:r>
        <w:rPr>
          <w:rFonts w:ascii="Arial" w:hAnsi="Arial" w:eastAsia="Times New Roman"/>
          <w:sz w:val="36"/>
          <w:lang w:eastAsia="en-GB"/>
        </w:rPr>
        <w:t>Nupf_E</w:t>
      </w:r>
      <w:r>
        <w:rPr>
          <w:rFonts w:ascii="Arial" w:hAnsi="Arial" w:eastAsia="Times New Roman"/>
          <w:sz w:val="36"/>
          <w:lang w:eastAsia="zh-CN"/>
        </w:rPr>
        <w:t>ventExposure</w:t>
      </w:r>
      <w:r>
        <w:rPr>
          <w:rFonts w:ascii="Arial" w:hAnsi="Arial" w:eastAsia="Times New Roman"/>
          <w:sz w:val="36"/>
          <w:lang w:eastAsia="en-GB"/>
        </w:rPr>
        <w:t xml:space="preserve"> API</w:t>
      </w:r>
      <w:bookmarkEnd w:id="9"/>
      <w:bookmarkEnd w:id="1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openapi: 3.0.0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val="fr-FR" w:eastAsia="en-GB"/>
        </w:rPr>
      </w:pPr>
      <w:r>
        <w:rPr>
          <w:rFonts w:ascii="Courier New" w:hAnsi="Courier New" w:eastAsia="Times New Roman"/>
          <w:sz w:val="16"/>
          <w:lang w:val="fr-FR" w:eastAsia="en-GB"/>
        </w:rPr>
        <w:t>info: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val="fr-FR" w:eastAsia="en-GB"/>
        </w:rPr>
      </w:pPr>
      <w:r>
        <w:rPr>
          <w:rFonts w:ascii="Courier New" w:hAnsi="Courier New" w:eastAsia="Times New Roman"/>
          <w:sz w:val="16"/>
          <w:lang w:val="fr-FR" w:eastAsia="en-GB"/>
        </w:rPr>
        <w:t xml:space="preserve">  title: 'UPF Event Exposure Service'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val="fr-FR" w:eastAsia="en-GB"/>
        </w:rPr>
      </w:pPr>
      <w:r>
        <w:rPr>
          <w:rFonts w:ascii="Courier New" w:hAnsi="Courier New" w:eastAsia="Times New Roman"/>
          <w:sz w:val="16"/>
          <w:lang w:val="fr-FR" w:eastAsia="en-GB"/>
        </w:rPr>
        <w:t xml:space="preserve">  version: 1.0.0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val="fr-FR" w:eastAsia="en-GB"/>
        </w:rPr>
        <w:t xml:space="preserve">  description: </w:t>
      </w:r>
      <w:r>
        <w:rPr>
          <w:rFonts w:ascii="Courier New" w:hAnsi="Courier New" w:eastAsia="Times New Roman"/>
          <w:sz w:val="16"/>
          <w:lang w:eastAsia="en-GB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val="fr-FR" w:eastAsia="en-GB"/>
        </w:rPr>
      </w:pPr>
      <w:r>
        <w:rPr>
          <w:rFonts w:ascii="Courier New" w:hAnsi="Courier New" w:eastAsia="Times New Roman"/>
          <w:sz w:val="16"/>
          <w:lang w:val="fr-FR" w:eastAsia="en-GB"/>
        </w:rPr>
        <w:t xml:space="preserve">    UPF Event Exposure Service. 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© 2022, 3GPP Organizational Partners (ARIB, ATIS, CCSA, ETSI, TSDSI, TTA, TTC). 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All rights reserved.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pStyle w:val="64"/>
      </w:pPr>
      <w:r>
        <w:t>[…]</w:t>
      </w:r>
    </w:p>
    <w:p>
      <w:pPr>
        <w:pStyle w:val="64"/>
      </w:pPr>
    </w:p>
    <w:p>
      <w:pPr>
        <w:pStyle w:val="64"/>
      </w:pPr>
      <w:r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>
        <w:t>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required:</w:t>
      </w:r>
    </w:p>
    <w:p>
      <w:pPr>
        <w:pStyle w:val="64"/>
        <w:rPr>
          <w:lang w:eastAsia="zh-CN"/>
        </w:rPr>
      </w:pPr>
      <w:r>
        <w:t xml:space="preserve">        - </w:t>
      </w:r>
      <w:r>
        <w:rPr>
          <w:lang w:eastAsia="zh-CN"/>
        </w:rPr>
        <w:t>eventType</w:t>
      </w:r>
    </w:p>
    <w:p>
      <w:pPr>
        <w:pStyle w:val="6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>
      <w:pPr>
        <w:pStyle w:val="64"/>
      </w:pPr>
      <w:r>
        <w:t xml:space="preserve">      anyOf:</w:t>
      </w:r>
    </w:p>
    <w:p>
      <w:pPr>
        <w:pStyle w:val="64"/>
      </w:pPr>
      <w:r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>
        <w:t xml:space="preserve"> ]</w:t>
      </w:r>
    </w:p>
    <w:p>
      <w:pPr>
        <w:pStyle w:val="64"/>
      </w:pPr>
      <w:r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>
        <w:t xml:space="preserve"> ]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</w:t>
      </w:r>
      <w:r>
        <w:rPr>
          <w:lang w:eastAsia="zh-CN"/>
        </w:rPr>
        <w:t>eventType</w:t>
      </w:r>
      <w:r>
        <w:t>:</w:t>
      </w:r>
    </w:p>
    <w:p>
      <w:pPr>
        <w:pStyle w:val="64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'#/components/schemas/</w:t>
      </w:r>
      <w:r>
        <w:rPr>
          <w:lang w:eastAsia="zh-CN"/>
        </w:rPr>
        <w:t>EventType</w:t>
      </w:r>
      <w:r>
        <w:t>'</w:t>
      </w:r>
    </w:p>
    <w:p>
      <w:pPr>
        <w:pStyle w:val="6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>
      <w:pPr>
        <w:pStyle w:val="64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'TS29571_CommonData.yaml#/components/schemas/Ipv4Addr'</w:t>
      </w:r>
    </w:p>
    <w:p>
      <w:pPr>
        <w:pStyle w:val="6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>
      <w:pPr>
        <w:pStyle w:val="64"/>
        <w:rPr>
          <w:ins w:id="39" w:author="cmcc" w:date="2022-08-10T17:16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'TS29571_CommonData.yaml#/components/schemas/Ipv6Prefix'</w:t>
      </w:r>
    </w:p>
    <w:p>
      <w:pPr>
        <w:pStyle w:val="64"/>
        <w:rPr>
          <w:ins w:id="40" w:author="cmcc" w:date="2022-08-10T17:16:00Z"/>
          <w:lang w:eastAsia="zh-CN"/>
        </w:rPr>
      </w:pPr>
      <w:ins w:id="41" w:author="cmcc" w:date="2022-08-10T17:16:00Z">
        <w:r>
          <w:rPr>
            <w:rFonts w:hint="eastAsia"/>
            <w:lang w:eastAsia="zh-CN"/>
          </w:rPr>
          <w:t xml:space="preserve"> </w:t>
        </w:r>
      </w:ins>
      <w:ins w:id="42" w:author="cmcc" w:date="2022-08-10T17:16:00Z">
        <w:r>
          <w:rPr>
            <w:lang w:eastAsia="zh-CN"/>
          </w:rPr>
          <w:t xml:space="preserve">       </w:t>
        </w:r>
      </w:ins>
      <w:ins w:id="43" w:author="cmcc" w:date="2022-08-10T17:16:00Z">
        <w:r>
          <w:rPr>
            <w:rFonts w:hint="eastAsia"/>
            <w:lang w:eastAsia="zh-CN"/>
          </w:rPr>
          <w:t>u</w:t>
        </w:r>
      </w:ins>
      <w:ins w:id="44" w:author="cmcc" w:date="2022-08-10T17:16:00Z">
        <w:r>
          <w:rPr>
            <w:lang w:eastAsia="zh-CN"/>
          </w:rPr>
          <w:t>eMacAddr:</w:t>
        </w:r>
      </w:ins>
    </w:p>
    <w:p>
      <w:pPr>
        <w:pStyle w:val="64"/>
      </w:pPr>
      <w:ins w:id="45" w:author="cmcc" w:date="2022-08-10T17:16:00Z">
        <w:r>
          <w:rPr>
            <w:rFonts w:hint="eastAsia"/>
            <w:lang w:eastAsia="zh-CN"/>
          </w:rPr>
          <w:t xml:space="preserve"> </w:t>
        </w:r>
      </w:ins>
      <w:ins w:id="46" w:author="cmcc" w:date="2022-08-10T17:16:00Z">
        <w:r>
          <w:rPr>
            <w:lang w:eastAsia="zh-CN"/>
          </w:rPr>
          <w:t xml:space="preserve">         </w:t>
        </w:r>
      </w:ins>
      <w:ins w:id="47" w:author="cmcc" w:date="2022-08-10T17:16:00Z">
        <w:r>
          <w:rPr/>
          <w:t>$ref: 'TS29571_CommonData.yaml#/components/schemas/MacAddr48'</w:t>
        </w:r>
      </w:ins>
    </w:p>
    <w:p>
      <w:pPr>
        <w:pStyle w:val="6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>
      <w:pPr>
        <w:pStyle w:val="64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'TS29571_CommonData.yaml#/components/schemas/Dnn'</w:t>
      </w:r>
    </w:p>
    <w:p>
      <w:pPr>
        <w:pStyle w:val="6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>
      <w:pPr>
        <w:pStyle w:val="64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'TS29571_CommonData.yaml#/components/schemas/Snssai'</w:t>
      </w:r>
    </w:p>
    <w:p>
      <w:pPr>
        <w:pStyle w:val="6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>
      <w:pPr>
        <w:pStyle w:val="64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'TS29571_CommonData.yaml#/components/schemas/Gpsi'</w:t>
      </w:r>
    </w:p>
    <w:p>
      <w:pPr>
        <w:pStyle w:val="6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>
      <w:pPr>
        <w:pStyle w:val="64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>
      <w:pPr>
        <w:pStyle w:val="6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>
      <w:pPr>
        <w:pStyle w:val="64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>
      <w:pPr>
        <w:pStyle w:val="64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qosMonitoringMeasurement:</w:t>
      </w:r>
    </w:p>
    <w:p>
      <w:pPr>
        <w:pStyle w:val="64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>
        <w:t>'</w:t>
      </w:r>
    </w:p>
    <w:p>
      <w:pPr>
        <w:pStyle w:val="64"/>
      </w:pPr>
    </w:p>
    <w:p>
      <w:pPr>
        <w:pStyle w:val="64"/>
      </w:pPr>
      <w:r>
        <w:t>[…]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C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A1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E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8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2CD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E9B0C86"/>
    <w:rsid w:val="0F7C6238"/>
    <w:rsid w:val="15822875"/>
    <w:rsid w:val="1A225770"/>
    <w:rsid w:val="2F8F1814"/>
    <w:rsid w:val="3E2F5DE8"/>
    <w:rsid w:val="45E226B4"/>
    <w:rsid w:val="598E7DFD"/>
    <w:rsid w:val="6CAF20DF"/>
    <w:rsid w:val="7817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uiPriority w:val="0"/>
    <w:rPr>
      <w:b/>
    </w:rPr>
  </w:style>
  <w:style w:type="paragraph" w:customStyle="1" w:styleId="52">
    <w:name w:val="TAC"/>
    <w:basedOn w:val="53"/>
    <w:link w:val="86"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link w:val="87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PL Char"/>
    <w:link w:val="64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D9501-855B-48AE-ADEB-3B17D589F2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968</Words>
  <Characters>5524</Characters>
  <Lines>46</Lines>
  <Paragraphs>12</Paragraphs>
  <TotalTime>2</TotalTime>
  <ScaleCrop>false</ScaleCrop>
  <LinksUpToDate>false</LinksUpToDate>
  <CharactersWithSpaces>6480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CMCC-r07</cp:lastModifiedBy>
  <cp:lastPrinted>2411-12-31T23:00:00Z</cp:lastPrinted>
  <dcterms:modified xsi:type="dcterms:W3CDTF">2022-08-26T11:14:51Z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9039F7D111D24383835332DA2A9C587D</vt:lpwstr>
  </property>
</Properties>
</file>